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487647DB"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6718D4">
        <w:rPr>
          <w:rFonts w:ascii="Arial" w:hAnsi="Arial" w:cs="Arial"/>
          <w:b/>
          <w:bCs/>
          <w:noProof/>
          <w:sz w:val="24"/>
          <w:szCs w:val="24"/>
        </w:rPr>
        <w:t>2</w:t>
      </w:r>
      <w:r w:rsidR="00C24957" w:rsidRPr="0042079B">
        <w:rPr>
          <w:rFonts w:ascii="Arial" w:hAnsi="Arial" w:cs="Arial"/>
          <w:b/>
          <w:bCs/>
          <w:noProof/>
          <w:sz w:val="24"/>
          <w:szCs w:val="24"/>
        </w:rPr>
        <w:tab/>
      </w:r>
      <w:r w:rsidR="00E20059" w:rsidRPr="00E20059">
        <w:rPr>
          <w:rFonts w:ascii="Arial" w:hAnsi="Arial" w:cs="Arial"/>
          <w:b/>
          <w:bCs/>
          <w:noProof/>
          <w:sz w:val="24"/>
          <w:szCs w:val="24"/>
        </w:rPr>
        <w:t>S2-2404451</w:t>
      </w:r>
    </w:p>
    <w:p w14:paraId="4FF4DFA0" w14:textId="68023D5D" w:rsidR="00C24957" w:rsidRPr="0042079B" w:rsidRDefault="00BB589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 15-19</w:t>
      </w:r>
      <w:r w:rsidR="00EB3C2A">
        <w:rPr>
          <w:rFonts w:ascii="Arial" w:hAnsi="Arial" w:cs="Arial"/>
          <w:b/>
          <w:bCs/>
          <w:noProof/>
          <w:sz w:val="24"/>
          <w:szCs w:val="24"/>
        </w:rPr>
        <w:t xml:space="preserve"> 2024</w:t>
      </w:r>
      <w:r>
        <w:rPr>
          <w:rFonts w:ascii="Arial" w:hAnsi="Arial" w:cs="Arial"/>
          <w:b/>
          <w:bCs/>
          <w:noProof/>
          <w:sz w:val="24"/>
          <w:szCs w:val="24"/>
        </w:rPr>
        <w:t>, Changsha, PRC</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635B1206"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1215DB">
        <w:rPr>
          <w:rFonts w:ascii="Arial" w:hAnsi="Arial" w:cs="Arial"/>
          <w:b/>
          <w:sz w:val="24"/>
          <w:szCs w:val="24"/>
        </w:rPr>
        <w:t>6</w:t>
      </w:r>
      <w:r w:rsidR="002707CA">
        <w:rPr>
          <w:rFonts w:ascii="Arial" w:hAnsi="Arial" w:cs="Arial"/>
          <w:b/>
          <w:sz w:val="24"/>
          <w:szCs w:val="24"/>
        </w:rPr>
        <w:t xml:space="preserve"> new solution</w:t>
      </w:r>
      <w:r w:rsidR="00DF1251">
        <w:rPr>
          <w:rFonts w:ascii="Arial" w:hAnsi="Arial" w:cs="Arial"/>
          <w:b/>
          <w:sz w:val="24"/>
          <w:szCs w:val="24"/>
        </w:rPr>
        <w:t xml:space="preserve"> on</w:t>
      </w:r>
      <w:r w:rsidR="002707CA">
        <w:rPr>
          <w:rFonts w:ascii="Arial" w:hAnsi="Arial" w:cs="Arial"/>
          <w:b/>
          <w:sz w:val="24"/>
          <w:szCs w:val="24"/>
        </w:rPr>
        <w:t xml:space="preserve"> </w:t>
      </w:r>
      <w:r w:rsidR="00DF1251" w:rsidRPr="00DF1251">
        <w:rPr>
          <w:rFonts w:ascii="Arial" w:hAnsi="Arial" w:cs="Arial"/>
          <w:b/>
          <w:sz w:val="24"/>
          <w:szCs w:val="24"/>
        </w:rPr>
        <w:t>Support of emergency calls in MWAB</w:t>
      </w:r>
    </w:p>
    <w:p w14:paraId="49B0425A" w14:textId="0D702328"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37CF6C1D"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1E896CAF" w14:textId="69DC3037" w:rsidR="001038E2" w:rsidRDefault="00DF1251" w:rsidP="002707CA">
      <w:pPr>
        <w:rPr>
          <w:rFonts w:ascii="Arial" w:hAnsi="Arial" w:cs="Arial"/>
        </w:rPr>
      </w:pPr>
      <w:r>
        <w:rPr>
          <w:rFonts w:ascii="Arial" w:hAnsi="Arial" w:cs="Arial"/>
        </w:rPr>
        <w:t xml:space="preserve">This is a proposal on the </w:t>
      </w:r>
      <w:r>
        <w:t>Support of emergency calls in MWAB. This leverages the establishment of dedicated BH emergency session to support one or more UE level emergency sessions of the UEs served by the MBSR.</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40453B44" w:rsidR="00531913" w:rsidRDefault="00531913" w:rsidP="00531913">
      <w:pPr>
        <w:rPr>
          <w:rFonts w:ascii="Arial" w:hAnsi="Arial" w:cs="Arial"/>
        </w:rPr>
      </w:pPr>
      <w:r w:rsidRPr="00531913">
        <w:rPr>
          <w:rFonts w:ascii="Arial" w:hAnsi="Arial" w:cs="Arial"/>
        </w:rPr>
        <w:t>It is proposed to capture the following changes vs. TR 23.700-</w:t>
      </w:r>
      <w:r w:rsidR="007C3194">
        <w:rPr>
          <w:rFonts w:ascii="Arial" w:hAnsi="Arial" w:cs="Arial"/>
        </w:rPr>
        <w:t>0</w:t>
      </w:r>
      <w:r w:rsidRPr="00531913">
        <w:rPr>
          <w:rFonts w:ascii="Arial" w:hAnsi="Arial" w:cs="Arial"/>
        </w:rPr>
        <w:t>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Default="00531913" w:rsidP="00531913">
      <w:pPr>
        <w:rPr>
          <w:rFonts w:ascii="Arial" w:hAnsi="Arial" w:cs="Arial"/>
        </w:rPr>
      </w:pPr>
      <w:r w:rsidRPr="00531913">
        <w:rPr>
          <w:rFonts w:ascii="Arial" w:hAnsi="Arial" w:cs="Arial"/>
        </w:rPr>
        <w:t> </w:t>
      </w:r>
    </w:p>
    <w:p w14:paraId="1C0A62A5" w14:textId="77777777" w:rsidR="006718D4" w:rsidRDefault="006718D4" w:rsidP="006718D4">
      <w:pPr>
        <w:pStyle w:val="Heading2"/>
        <w:rPr>
          <w:lang w:eastAsia="en-GB"/>
        </w:rPr>
      </w:pPr>
      <w:bookmarkStart w:id="1" w:name="_Toc161218343"/>
      <w:bookmarkStart w:id="2" w:name="_Hlk161912975"/>
      <w:r>
        <w:t>6.0</w:t>
      </w:r>
      <w:r>
        <w:tab/>
        <w:t>Mapping of solutions to key issues</w:t>
      </w:r>
      <w:bookmarkEnd w:id="1"/>
    </w:p>
    <w:p w14:paraId="557707CA" w14:textId="77777777" w:rsidR="006718D4" w:rsidRDefault="006718D4" w:rsidP="006718D4">
      <w:pPr>
        <w:pStyle w:val="EditorsNote"/>
      </w:pPr>
      <w:r>
        <w:t>Editor's note:</w:t>
      </w:r>
      <w:r>
        <w:tab/>
        <w:t>This clause describes the mapping between solutions and key issues.</w:t>
      </w:r>
    </w:p>
    <w:p w14:paraId="5272C4E5" w14:textId="77777777" w:rsidR="006718D4" w:rsidRDefault="006718D4" w:rsidP="006718D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6718D4" w14:paraId="16819EE7"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tcPr>
          <w:p w14:paraId="17F87057" w14:textId="77777777" w:rsidR="006718D4" w:rsidRDefault="006718D4">
            <w:pPr>
              <w:pStyle w:val="TAH"/>
              <w:rPr>
                <w:lang w:val="en-US"/>
              </w:rPr>
            </w:pPr>
          </w:p>
        </w:tc>
        <w:tc>
          <w:tcPr>
            <w:tcW w:w="7371" w:type="dxa"/>
            <w:gridSpan w:val="6"/>
            <w:tcBorders>
              <w:top w:val="single" w:sz="4" w:space="0" w:color="auto"/>
              <w:left w:val="single" w:sz="4" w:space="0" w:color="auto"/>
              <w:bottom w:val="single" w:sz="4" w:space="0" w:color="auto"/>
              <w:right w:val="single" w:sz="4" w:space="0" w:color="auto"/>
            </w:tcBorders>
            <w:hideMark/>
          </w:tcPr>
          <w:p w14:paraId="30FA89B4" w14:textId="77777777" w:rsidR="006718D4" w:rsidRDefault="006718D4">
            <w:pPr>
              <w:pStyle w:val="TAH"/>
              <w:rPr>
                <w:lang w:val="en-US"/>
              </w:rPr>
            </w:pPr>
            <w:r>
              <w:rPr>
                <w:lang w:val="en-US"/>
              </w:rPr>
              <w:t>Key Issues</w:t>
            </w:r>
          </w:p>
        </w:tc>
      </w:tr>
      <w:tr w:rsidR="006718D4" w14:paraId="77D1ED46"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05B9B599" w14:textId="77777777" w:rsidR="006718D4" w:rsidRDefault="006718D4">
            <w:pPr>
              <w:pStyle w:val="TAH"/>
              <w:rPr>
                <w:lang w:val="en-US"/>
              </w:rPr>
            </w:pPr>
            <w:r>
              <w:rPr>
                <w:lang w:val="en-US"/>
              </w:rPr>
              <w:t>Solutions</w:t>
            </w:r>
          </w:p>
        </w:tc>
        <w:tc>
          <w:tcPr>
            <w:tcW w:w="1276" w:type="dxa"/>
            <w:tcBorders>
              <w:top w:val="single" w:sz="4" w:space="0" w:color="auto"/>
              <w:left w:val="single" w:sz="4" w:space="0" w:color="auto"/>
              <w:bottom w:val="single" w:sz="4" w:space="0" w:color="auto"/>
              <w:right w:val="single" w:sz="4" w:space="0" w:color="auto"/>
            </w:tcBorders>
            <w:hideMark/>
          </w:tcPr>
          <w:p w14:paraId="40787278" w14:textId="77777777" w:rsidR="006718D4" w:rsidRDefault="006718D4">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67CC2ECC" w14:textId="77777777" w:rsidR="006718D4" w:rsidRDefault="006718D4">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1F2C33B5" w14:textId="77777777" w:rsidR="006718D4" w:rsidRDefault="006718D4">
            <w:pPr>
              <w:pStyle w:val="TAH"/>
              <w:rPr>
                <w:lang w:val="en-US"/>
              </w:rPr>
            </w:pP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7DC87A4C" w14:textId="77777777" w:rsidR="006718D4" w:rsidRDefault="006718D4">
            <w:pPr>
              <w:pStyle w:val="TAH"/>
              <w:rPr>
                <w:lang w:val="en-US"/>
              </w:rPr>
            </w:pPr>
            <w:r>
              <w:rPr>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0F08A3C2" w14:textId="77777777" w:rsidR="006718D4" w:rsidRDefault="006718D4">
            <w:pPr>
              <w:pStyle w:val="TAH"/>
              <w:rPr>
                <w:lang w:val="en-US"/>
              </w:rPr>
            </w:pPr>
            <w:r>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14:paraId="597EFD8D" w14:textId="77777777" w:rsidR="006718D4" w:rsidRDefault="006718D4">
            <w:pPr>
              <w:pStyle w:val="TAH"/>
              <w:rPr>
                <w:lang w:val="en-US"/>
              </w:rPr>
            </w:pPr>
            <w:r>
              <w:rPr>
                <w:lang w:val="en-US"/>
              </w:rPr>
              <w:t>6</w:t>
            </w:r>
          </w:p>
        </w:tc>
      </w:tr>
      <w:tr w:rsidR="006718D4" w14:paraId="4E0C2BFA"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4B889B94" w14:textId="77777777" w:rsidR="006718D4" w:rsidRDefault="006718D4">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52C54E10"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765098B8"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0CFFD40A" w14:textId="77777777" w:rsidR="006718D4" w:rsidRDefault="006718D4">
            <w:pPr>
              <w:pStyle w:val="TAC"/>
              <w:rPr>
                <w:lang w:val="en-US"/>
              </w:rPr>
            </w:pPr>
            <w:r>
              <w:rPr>
                <w:lang w:val="en-US"/>
              </w:rPr>
              <w:t>X</w:t>
            </w:r>
          </w:p>
        </w:tc>
        <w:tc>
          <w:tcPr>
            <w:tcW w:w="1275" w:type="dxa"/>
            <w:tcBorders>
              <w:top w:val="single" w:sz="4" w:space="0" w:color="auto"/>
              <w:left w:val="single" w:sz="4" w:space="0" w:color="auto"/>
              <w:bottom w:val="single" w:sz="4" w:space="0" w:color="auto"/>
              <w:right w:val="single" w:sz="4" w:space="0" w:color="auto"/>
            </w:tcBorders>
          </w:tcPr>
          <w:p w14:paraId="4D764D96"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E8B580C" w14:textId="77777777" w:rsidR="006718D4" w:rsidRDefault="006718D4">
            <w:pPr>
              <w:pStyle w:val="TAC"/>
              <w:rPr>
                <w:lang w:val="en-US"/>
              </w:rPr>
            </w:pPr>
            <w:r>
              <w:rPr>
                <w:lang w:val="en-US"/>
              </w:rPr>
              <w:t>X</w:t>
            </w:r>
          </w:p>
        </w:tc>
        <w:tc>
          <w:tcPr>
            <w:tcW w:w="1134" w:type="dxa"/>
            <w:tcBorders>
              <w:top w:val="single" w:sz="4" w:space="0" w:color="auto"/>
              <w:left w:val="single" w:sz="4" w:space="0" w:color="auto"/>
              <w:bottom w:val="single" w:sz="4" w:space="0" w:color="auto"/>
              <w:right w:val="single" w:sz="4" w:space="0" w:color="auto"/>
            </w:tcBorders>
            <w:hideMark/>
          </w:tcPr>
          <w:p w14:paraId="52BD950E" w14:textId="77777777" w:rsidR="006718D4" w:rsidRDefault="006718D4">
            <w:pPr>
              <w:pStyle w:val="TAC"/>
              <w:rPr>
                <w:lang w:val="en-US"/>
              </w:rPr>
            </w:pPr>
            <w:r>
              <w:rPr>
                <w:lang w:val="en-US"/>
              </w:rPr>
              <w:t>X</w:t>
            </w:r>
          </w:p>
        </w:tc>
      </w:tr>
      <w:tr w:rsidR="006718D4" w14:paraId="615A2951"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43FFF342" w14:textId="77777777" w:rsidR="006718D4" w:rsidRDefault="006718D4">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4D23F1DC"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77025850"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002FBA3"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7D7C5861"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6577BF9"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53BC751" w14:textId="77777777" w:rsidR="006718D4" w:rsidRDefault="006718D4">
            <w:pPr>
              <w:pStyle w:val="TAC"/>
              <w:rPr>
                <w:lang w:val="en-US"/>
              </w:rPr>
            </w:pPr>
          </w:p>
        </w:tc>
      </w:tr>
      <w:tr w:rsidR="006718D4" w14:paraId="6290DCAF"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5AEFFFC9" w14:textId="77777777" w:rsidR="006718D4" w:rsidRDefault="006718D4">
            <w:pPr>
              <w:pStyle w:val="TAH"/>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4434A96C"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3546130"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72136D1"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6040DB99"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3355719"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05B1DBF" w14:textId="77777777" w:rsidR="006718D4" w:rsidRDefault="006718D4">
            <w:pPr>
              <w:pStyle w:val="TAC"/>
              <w:rPr>
                <w:lang w:val="en-US"/>
              </w:rPr>
            </w:pPr>
          </w:p>
        </w:tc>
      </w:tr>
      <w:tr w:rsidR="006718D4" w14:paraId="637A6230"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A6F1D88" w14:textId="77777777" w:rsidR="006718D4" w:rsidRDefault="006718D4">
            <w:pPr>
              <w:pStyle w:val="TAH"/>
              <w:rPr>
                <w:lang w:val="en-US"/>
              </w:rPr>
            </w:pPr>
            <w:r>
              <w:rPr>
                <w:lang w:val="en-US"/>
              </w:rPr>
              <w:t>4</w:t>
            </w:r>
          </w:p>
        </w:tc>
        <w:tc>
          <w:tcPr>
            <w:tcW w:w="1276" w:type="dxa"/>
            <w:tcBorders>
              <w:top w:val="single" w:sz="4" w:space="0" w:color="auto"/>
              <w:left w:val="single" w:sz="4" w:space="0" w:color="auto"/>
              <w:bottom w:val="single" w:sz="4" w:space="0" w:color="auto"/>
              <w:right w:val="single" w:sz="4" w:space="0" w:color="auto"/>
            </w:tcBorders>
          </w:tcPr>
          <w:p w14:paraId="43CCE331"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634A126"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4C16FA2F"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2888AC93"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E515287"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0D7D7B1" w14:textId="77777777" w:rsidR="006718D4" w:rsidRDefault="006718D4">
            <w:pPr>
              <w:pStyle w:val="TAC"/>
              <w:rPr>
                <w:lang w:val="en-US"/>
              </w:rPr>
            </w:pPr>
          </w:p>
        </w:tc>
      </w:tr>
      <w:tr w:rsidR="006718D4" w14:paraId="49E1D265" w14:textId="77777777" w:rsidTr="006718D4">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915B0D0" w14:textId="77777777" w:rsidR="006718D4" w:rsidRDefault="006718D4">
            <w:pPr>
              <w:pStyle w:val="TAH"/>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002D128E" w14:textId="77777777" w:rsidR="006718D4" w:rsidRDefault="006718D4">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C2D6FC8" w14:textId="77777777" w:rsidR="006718D4" w:rsidRDefault="006718D4">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56262D37" w14:textId="77777777" w:rsidR="006718D4" w:rsidRDefault="006718D4">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11A16BE1"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78B4427E" w14:textId="77777777" w:rsidR="006718D4" w:rsidRDefault="006718D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667DEF9" w14:textId="77777777" w:rsidR="006718D4" w:rsidRDefault="006718D4">
            <w:pPr>
              <w:pStyle w:val="TAC"/>
              <w:rPr>
                <w:lang w:val="en-US"/>
              </w:rPr>
            </w:pPr>
          </w:p>
        </w:tc>
      </w:tr>
      <w:tr w:rsidR="006718D4" w14:paraId="68F9A8FD" w14:textId="77777777" w:rsidTr="006718D4">
        <w:trPr>
          <w:cantSplit/>
          <w:jc w:val="center"/>
          <w:ins w:id="3" w:author="Nokia" w:date="2024-03-21T10:43:00Z"/>
        </w:trPr>
        <w:tc>
          <w:tcPr>
            <w:tcW w:w="1511" w:type="dxa"/>
            <w:tcBorders>
              <w:top w:val="single" w:sz="4" w:space="0" w:color="auto"/>
              <w:left w:val="single" w:sz="4" w:space="0" w:color="auto"/>
              <w:bottom w:val="single" w:sz="4" w:space="0" w:color="auto"/>
              <w:right w:val="single" w:sz="4" w:space="0" w:color="auto"/>
            </w:tcBorders>
          </w:tcPr>
          <w:p w14:paraId="7511B64D" w14:textId="5D737752" w:rsidR="006718D4" w:rsidRDefault="006718D4">
            <w:pPr>
              <w:pStyle w:val="TAH"/>
              <w:rPr>
                <w:ins w:id="4" w:author="Nokia" w:date="2024-03-21T10:43:00Z"/>
                <w:lang w:val="en-US"/>
              </w:rPr>
            </w:pPr>
            <w:ins w:id="5" w:author="Nokia" w:date="2024-03-21T10:43:00Z">
              <w:r>
                <w:rPr>
                  <w:lang w:val="en-US"/>
                </w:rPr>
                <w:t>X</w:t>
              </w:r>
            </w:ins>
          </w:p>
        </w:tc>
        <w:tc>
          <w:tcPr>
            <w:tcW w:w="1276" w:type="dxa"/>
            <w:tcBorders>
              <w:top w:val="single" w:sz="4" w:space="0" w:color="auto"/>
              <w:left w:val="single" w:sz="4" w:space="0" w:color="auto"/>
              <w:bottom w:val="single" w:sz="4" w:space="0" w:color="auto"/>
              <w:right w:val="single" w:sz="4" w:space="0" w:color="auto"/>
            </w:tcBorders>
          </w:tcPr>
          <w:p w14:paraId="438B9AC3" w14:textId="77777777" w:rsidR="006718D4" w:rsidRDefault="006718D4">
            <w:pPr>
              <w:pStyle w:val="TAC"/>
              <w:rPr>
                <w:ins w:id="6"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5DBD0F2B" w14:textId="77777777" w:rsidR="006718D4" w:rsidRDefault="006718D4">
            <w:pPr>
              <w:pStyle w:val="TAC"/>
              <w:rPr>
                <w:ins w:id="7"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38FBC6C7" w14:textId="12BE1FBD" w:rsidR="006718D4" w:rsidRDefault="006718D4">
            <w:pPr>
              <w:pStyle w:val="TAC"/>
              <w:rPr>
                <w:ins w:id="8" w:author="Nokia" w:date="2024-03-21T10:43:00Z"/>
                <w:lang w:val="en-US"/>
              </w:rPr>
            </w:pPr>
          </w:p>
        </w:tc>
        <w:tc>
          <w:tcPr>
            <w:tcW w:w="1275" w:type="dxa"/>
            <w:tcBorders>
              <w:top w:val="single" w:sz="4" w:space="0" w:color="auto"/>
              <w:left w:val="single" w:sz="4" w:space="0" w:color="auto"/>
              <w:bottom w:val="single" w:sz="4" w:space="0" w:color="auto"/>
              <w:right w:val="single" w:sz="4" w:space="0" w:color="auto"/>
            </w:tcBorders>
          </w:tcPr>
          <w:p w14:paraId="2E05982F" w14:textId="77777777" w:rsidR="006718D4" w:rsidRDefault="006718D4">
            <w:pPr>
              <w:pStyle w:val="TAC"/>
              <w:rPr>
                <w:ins w:id="9"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27AC1F63" w14:textId="77777777" w:rsidR="006718D4" w:rsidRDefault="006718D4">
            <w:pPr>
              <w:pStyle w:val="TAC"/>
              <w:rPr>
                <w:ins w:id="10"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113CEA6A" w14:textId="22D456DA" w:rsidR="006718D4" w:rsidRDefault="001215DB">
            <w:pPr>
              <w:pStyle w:val="TAC"/>
              <w:rPr>
                <w:ins w:id="11" w:author="Nokia" w:date="2024-03-21T10:43:00Z"/>
                <w:lang w:val="en-US"/>
              </w:rPr>
            </w:pPr>
            <w:ins w:id="12" w:author="Nokia" w:date="2024-03-21T10:43:00Z">
              <w:r>
                <w:rPr>
                  <w:lang w:val="en-US"/>
                </w:rPr>
                <w:t>X</w:t>
              </w:r>
            </w:ins>
          </w:p>
        </w:tc>
      </w:tr>
    </w:tbl>
    <w:p w14:paraId="775141A8" w14:textId="77777777" w:rsidR="006718D4" w:rsidRDefault="006718D4" w:rsidP="006718D4">
      <w:pPr>
        <w:rPr>
          <w:lang w:eastAsia="en-GB"/>
        </w:rPr>
      </w:pPr>
    </w:p>
    <w:bookmarkEnd w:id="2"/>
    <w:p w14:paraId="2B497745" w14:textId="77777777" w:rsidR="006718D4" w:rsidRDefault="006718D4" w:rsidP="00531913">
      <w:pPr>
        <w:rPr>
          <w:rFonts w:ascii="Arial" w:hAnsi="Arial" w:cs="Arial"/>
        </w:rPr>
      </w:pPr>
    </w:p>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65BBAA94" w14:textId="77777777" w:rsidR="00531913" w:rsidRDefault="00531913"/>
    <w:p w14:paraId="6B8BCD80" w14:textId="77777777" w:rsidR="001A0CA7" w:rsidRDefault="001A0CA7"/>
    <w:p w14:paraId="72116494" w14:textId="0CF99ACD" w:rsidR="00456F55" w:rsidRDefault="00456F55" w:rsidP="00456F55">
      <w:pPr>
        <w:pStyle w:val="Heading2"/>
      </w:pPr>
      <w:bookmarkStart w:id="13" w:name="_Toc157667973"/>
      <w:r>
        <w:t>6.X</w:t>
      </w:r>
      <w:r>
        <w:tab/>
        <w:t xml:space="preserve">Solution #x: </w:t>
      </w:r>
      <w:bookmarkEnd w:id="13"/>
      <w:r w:rsidR="001215DB">
        <w:t>Support of emergency calls in</w:t>
      </w:r>
      <w:r>
        <w:t xml:space="preserve"> </w:t>
      </w:r>
      <w:proofErr w:type="gramStart"/>
      <w:r>
        <w:t>MWAB</w:t>
      </w:r>
      <w:proofErr w:type="gramEnd"/>
    </w:p>
    <w:p w14:paraId="30EF469B" w14:textId="77777777" w:rsidR="00456F55" w:rsidRDefault="00456F55" w:rsidP="00456F55">
      <w:pPr>
        <w:pStyle w:val="Heading3"/>
      </w:pPr>
      <w:bookmarkStart w:id="14" w:name="_Toc157667974"/>
      <w:r>
        <w:t>6.X.1</w:t>
      </w:r>
      <w:r>
        <w:tab/>
        <w:t>General</w:t>
      </w:r>
      <w:bookmarkEnd w:id="14"/>
    </w:p>
    <w:p w14:paraId="7B41AF2A" w14:textId="7873C18E" w:rsidR="00456F55" w:rsidRDefault="002707CA" w:rsidP="00456F55">
      <w:pPr>
        <w:rPr>
          <w:rFonts w:ascii="Arial" w:hAnsi="Arial" w:cs="Arial"/>
        </w:rPr>
      </w:pPr>
      <w:r>
        <w:t xml:space="preserve">This solution addresses </w:t>
      </w:r>
      <w:r w:rsidR="00456F55">
        <w:t>Key Issue #</w:t>
      </w:r>
      <w:r w:rsidR="001215DB">
        <w:t>6</w:t>
      </w:r>
      <w:r w:rsidR="00456F55">
        <w:t xml:space="preserve">: </w:t>
      </w:r>
      <w:r w:rsidR="001215DB" w:rsidRPr="001215DB">
        <w:t>Support of Emergency services for UEs via a MWAB</w:t>
      </w:r>
    </w:p>
    <w:p w14:paraId="7CDB2DAE" w14:textId="77777777" w:rsidR="00456F55" w:rsidRDefault="00456F55" w:rsidP="00456F55">
      <w:pPr>
        <w:pStyle w:val="Heading3"/>
      </w:pPr>
      <w:bookmarkStart w:id="15" w:name="_Toc157667975"/>
      <w:r>
        <w:lastRenderedPageBreak/>
        <w:t>6.X.2</w:t>
      </w:r>
      <w:r>
        <w:tab/>
        <w:t>Functional descriptions</w:t>
      </w:r>
      <w:bookmarkEnd w:id="15"/>
    </w:p>
    <w:p w14:paraId="18F162A0" w14:textId="496730FC" w:rsidR="00EB3C2A" w:rsidRDefault="001215DB" w:rsidP="002707CA">
      <w:bookmarkStart w:id="16" w:name="_Hlk161913125"/>
      <w:r>
        <w:t xml:space="preserve">The solution proposes that the MWAB establishes a dedicated BH PDU session for emergency when an emergency session is ongoing, using the S-NSSAI for emergency in PLMN and a DNN for emergency. These are configured in the </w:t>
      </w:r>
      <w:r w:rsidR="00F63433">
        <w:t>MWAB-</w:t>
      </w:r>
      <w:proofErr w:type="spellStart"/>
      <w:r w:rsidR="00F63433">
        <w:t>gNB</w:t>
      </w:r>
      <w:proofErr w:type="spellEnd"/>
      <w:r w:rsidR="00F63433">
        <w:t xml:space="preserve"> </w:t>
      </w:r>
      <w:r>
        <w:t xml:space="preserve">and AMF of the PLMN the </w:t>
      </w:r>
      <w:r w:rsidR="00F63433">
        <w:t>MWAB-</w:t>
      </w:r>
      <w:proofErr w:type="spellStart"/>
      <w:r w:rsidR="00F63433">
        <w:t>gNB</w:t>
      </w:r>
      <w:proofErr w:type="spellEnd"/>
      <w:r w:rsidR="00F63433">
        <w:t xml:space="preserve"> </w:t>
      </w:r>
      <w:r>
        <w:t>broadcasts the PLMN ID of.</w:t>
      </w:r>
    </w:p>
    <w:p w14:paraId="44DF8732" w14:textId="42E98A95" w:rsidR="00464F22" w:rsidRDefault="00464F22" w:rsidP="002707CA">
      <w:r>
        <w:t xml:space="preserve">The BH PDU session is also provided an ARP value that corresponds to the </w:t>
      </w:r>
      <w:proofErr w:type="spellStart"/>
      <w:r>
        <w:t>the</w:t>
      </w:r>
      <w:proofErr w:type="spellEnd"/>
      <w:r>
        <w:t xml:space="preserve"> ARP values reserved for emergency services.</w:t>
      </w:r>
    </w:p>
    <w:p w14:paraId="490BF647" w14:textId="63BC9E03" w:rsidR="00464F22" w:rsidRDefault="00464F22" w:rsidP="00464F22">
      <w:pPr>
        <w:pStyle w:val="NO"/>
      </w:pPr>
      <w:r>
        <w:t>NOTE:</w:t>
      </w:r>
      <w:r>
        <w:tab/>
        <w:t xml:space="preserve">It is assumed the N2 BH PDU session supports adequate QoS and resiliency to not require any special handling when some UEs served by the </w:t>
      </w:r>
      <w:proofErr w:type="spellStart"/>
      <w:r>
        <w:t>gNB</w:t>
      </w:r>
      <w:proofErr w:type="spellEnd"/>
      <w:r>
        <w:t xml:space="preserve"> are in an emergency call.</w:t>
      </w:r>
      <w:r w:rsidR="000E5E08">
        <w:t xml:space="preserve"> The BH-PDU session for emergency is used for the UP only.</w:t>
      </w:r>
    </w:p>
    <w:bookmarkEnd w:id="16"/>
    <w:p w14:paraId="2C857B39" w14:textId="00ACB6E6" w:rsidR="00464F22" w:rsidRDefault="00464F22" w:rsidP="002707CA">
      <w:r>
        <w:t xml:space="preserve">The trigger for the MWAB to </w:t>
      </w:r>
      <w:r w:rsidR="00F2064C">
        <w:t>establish</w:t>
      </w:r>
      <w:r>
        <w:t xml:space="preserve"> a BH PDU</w:t>
      </w:r>
      <w:r w:rsidR="00F2064C">
        <w:t xml:space="preserve"> </w:t>
      </w:r>
      <w:r>
        <w:t>session for emergency is one of these:</w:t>
      </w:r>
    </w:p>
    <w:p w14:paraId="16B738DA" w14:textId="592B7AF0" w:rsidR="00E47787" w:rsidRPr="00E47787" w:rsidRDefault="00E47787" w:rsidP="00E47787">
      <w:pPr>
        <w:pStyle w:val="Heading3"/>
        <w:rPr>
          <w:rFonts w:ascii="Times New Roman" w:hAnsi="Times New Roman"/>
          <w:i/>
          <w:iCs/>
          <w:sz w:val="20"/>
        </w:rPr>
      </w:pPr>
      <w:bookmarkStart w:id="17" w:name="_Toc157667976"/>
      <w:r w:rsidRPr="00E47787">
        <w:rPr>
          <w:rFonts w:ascii="Times New Roman" w:hAnsi="Times New Roman"/>
          <w:i/>
          <w:iCs/>
          <w:sz w:val="20"/>
        </w:rPr>
        <w:t>UE places emergency call from CM-IDLE</w:t>
      </w:r>
    </w:p>
    <w:p w14:paraId="0E0CC12A" w14:textId="5606B6E6" w:rsidR="00E47787" w:rsidRPr="00E47787" w:rsidRDefault="00E47787" w:rsidP="00E47787">
      <w:r w:rsidRPr="00E47787">
        <w:t>If the UE was CM-IDLE mode before initiating the emergency call</w:t>
      </w:r>
      <w:r>
        <w:t>, the MWAB-</w:t>
      </w:r>
      <w:proofErr w:type="spellStart"/>
      <w:r>
        <w:t>gNB</w:t>
      </w:r>
      <w:proofErr w:type="spellEnd"/>
      <w:r>
        <w:t xml:space="preserve"> detects that the UE includes EMERGENCY as R</w:t>
      </w:r>
      <w:r w:rsidRPr="00E47787">
        <w:t>RC establishment cause. If so the MW</w:t>
      </w:r>
      <w:r>
        <w:t>A</w:t>
      </w:r>
      <w:r w:rsidRPr="00E47787">
        <w:t>B</w:t>
      </w:r>
      <w:r>
        <w:t>-</w:t>
      </w:r>
      <w:proofErr w:type="spellStart"/>
      <w:r w:rsidRPr="00E47787">
        <w:t>gNB</w:t>
      </w:r>
      <w:proofErr w:type="spellEnd"/>
      <w:r w:rsidRPr="00E47787">
        <w:t xml:space="preserve"> immediately starts establishment or modification of a BH PDU session for emergency. When the BH session is established the MWAB</w:t>
      </w:r>
      <w:r>
        <w:t>-</w:t>
      </w:r>
      <w:proofErr w:type="spellStart"/>
      <w:r w:rsidRPr="00E47787">
        <w:t>gNB</w:t>
      </w:r>
      <w:proofErr w:type="spellEnd"/>
      <w:r w:rsidRPr="00E47787">
        <w:t xml:space="preserve"> further associates UE PDU sessions</w:t>
      </w:r>
      <w:r>
        <w:t xml:space="preserve"> for</w:t>
      </w:r>
      <w:r w:rsidRPr="00E47787">
        <w:t xml:space="preserve"> emergency (i</w:t>
      </w:r>
      <w:r w:rsidR="000E5E08">
        <w:t>.</w:t>
      </w:r>
      <w:r w:rsidRPr="00E47787">
        <w:t>e. sessions with ARP value for emergency)</w:t>
      </w:r>
      <w:r>
        <w:t xml:space="preserve"> </w:t>
      </w:r>
      <w:r w:rsidRPr="00E47787">
        <w:t>to the BH emergency session.</w:t>
      </w:r>
    </w:p>
    <w:p w14:paraId="3582DE9D" w14:textId="508D731B" w:rsidR="00E47787" w:rsidRPr="00E47787" w:rsidRDefault="00E47787" w:rsidP="00E47787">
      <w:pPr>
        <w:pStyle w:val="Heading3"/>
        <w:rPr>
          <w:rFonts w:ascii="Times New Roman" w:hAnsi="Times New Roman"/>
          <w:i/>
          <w:iCs/>
          <w:sz w:val="20"/>
        </w:rPr>
      </w:pPr>
      <w:r w:rsidRPr="00E47787">
        <w:rPr>
          <w:rFonts w:ascii="Times New Roman" w:hAnsi="Times New Roman"/>
          <w:i/>
          <w:iCs/>
          <w:sz w:val="20"/>
        </w:rPr>
        <w:t>UE places the emergency call from CM-CONNECTED</w:t>
      </w:r>
    </w:p>
    <w:p w14:paraId="410A96DE" w14:textId="1DF9DAE4" w:rsidR="00E47787" w:rsidRDefault="00E47787" w:rsidP="00E47787">
      <w:r w:rsidRPr="00E47787">
        <w:t xml:space="preserve">If the UE was in </w:t>
      </w:r>
      <w:r>
        <w:t>CM-C</w:t>
      </w:r>
      <w:r w:rsidRPr="00E47787">
        <w:t>ONNECTED mode before it initiates the emergency call, the MWAB-</w:t>
      </w:r>
      <w:proofErr w:type="spellStart"/>
      <w:r w:rsidRPr="00E47787">
        <w:t>gNB</w:t>
      </w:r>
      <w:proofErr w:type="spellEnd"/>
      <w:r w:rsidRPr="00E47787">
        <w:t xml:space="preserve"> detect the emergency call by inspection of the ARP value it received for a session of a UE. This triggers the </w:t>
      </w:r>
      <w:r w:rsidR="00F63433">
        <w:t>MWAB-</w:t>
      </w:r>
      <w:proofErr w:type="spellStart"/>
      <w:r w:rsidR="00F63433">
        <w:t>gNB</w:t>
      </w:r>
      <w:proofErr w:type="spellEnd"/>
      <w:r w:rsidR="00F63433">
        <w:t xml:space="preserve"> </w:t>
      </w:r>
      <w:r w:rsidRPr="00E47787">
        <w:t>to establish an emergency BH session if one was not already established</w:t>
      </w:r>
      <w:r>
        <w:t>,</w:t>
      </w:r>
      <w:r w:rsidRPr="00E47787">
        <w:t xml:space="preserve"> and</w:t>
      </w:r>
      <w:r>
        <w:t xml:space="preserve"> to</w:t>
      </w:r>
      <w:r w:rsidRPr="00E47787">
        <w:t xml:space="preserve"> associate this UE session to the BH session for emergency.</w:t>
      </w:r>
    </w:p>
    <w:p w14:paraId="52EF3775" w14:textId="228196B1" w:rsidR="00E47787" w:rsidRDefault="00E47787" w:rsidP="00E47787">
      <w:r>
        <w:t>In all cases, if the BH emergency session was already established because of anther ongoing or recently terminated emergency PDU session of another UE, the MWAB-</w:t>
      </w:r>
      <w:proofErr w:type="spellStart"/>
      <w:r>
        <w:t>gNB</w:t>
      </w:r>
      <w:proofErr w:type="spellEnd"/>
      <w:r>
        <w:t xml:space="preserve"> only associates the new UE emergency PDU session to the BH PDU sessions for emergency, and it may trigger a modification to ensure incremental QoS.</w:t>
      </w:r>
    </w:p>
    <w:p w14:paraId="2DBD0B7C" w14:textId="19C33D60" w:rsidR="00E47787" w:rsidRDefault="00E47787" w:rsidP="00E47787">
      <w:r>
        <w:t xml:space="preserve">When the </w:t>
      </w:r>
      <w:r w:rsidR="00F63433">
        <w:t>MWAB-</w:t>
      </w:r>
      <w:proofErr w:type="spellStart"/>
      <w:r w:rsidR="00F63433">
        <w:t>gNB</w:t>
      </w:r>
      <w:proofErr w:type="spellEnd"/>
      <w:r w:rsidR="00F63433">
        <w:t xml:space="preserve"> </w:t>
      </w:r>
      <w:r w:rsidR="00B879E8">
        <w:t xml:space="preserve">detects a UE emergency PDU session is released, if this is the last emergency PDU session then the </w:t>
      </w:r>
      <w:r w:rsidR="00F63433">
        <w:t>MWAB-</w:t>
      </w:r>
      <w:proofErr w:type="spellStart"/>
      <w:r w:rsidR="00F63433">
        <w:t>gNB</w:t>
      </w:r>
      <w:proofErr w:type="spellEnd"/>
      <w:r w:rsidR="00F63433">
        <w:t xml:space="preserve"> </w:t>
      </w:r>
      <w:r w:rsidR="00B879E8">
        <w:t>may release the BH PDU session for emergency.</w:t>
      </w:r>
    </w:p>
    <w:p w14:paraId="70C7F7EC" w14:textId="4088AFAE" w:rsidR="00456F55" w:rsidRDefault="00E47787" w:rsidP="00E47787">
      <w:pPr>
        <w:pStyle w:val="Heading3"/>
      </w:pPr>
      <w:r>
        <w:t>6.</w:t>
      </w:r>
      <w:r w:rsidR="00B879E8">
        <w:t>X</w:t>
      </w:r>
      <w:r>
        <w:t>.3</w:t>
      </w:r>
      <w:r>
        <w:tab/>
      </w:r>
      <w:r w:rsidR="00456F55">
        <w:t>Procedures</w:t>
      </w:r>
      <w:bookmarkEnd w:id="17"/>
    </w:p>
    <w:p w14:paraId="049D1B78" w14:textId="3D4BE7A9" w:rsidR="005B7DC0" w:rsidRDefault="00AD7D68" w:rsidP="005B7DC0">
      <w:r>
        <w:t xml:space="preserve">This clause provides high level view of the type of impact expected by this </w:t>
      </w:r>
      <w:proofErr w:type="gramStart"/>
      <w:r>
        <w:t>solution</w:t>
      </w:r>
      <w:proofErr w:type="gramEnd"/>
    </w:p>
    <w:p w14:paraId="5A4A3E0F" w14:textId="77777777" w:rsidR="005B7DC0" w:rsidRPr="00E47787" w:rsidRDefault="005B7DC0" w:rsidP="005B7DC0">
      <w:pPr>
        <w:pStyle w:val="Heading3"/>
        <w:rPr>
          <w:rFonts w:ascii="Times New Roman" w:hAnsi="Times New Roman"/>
          <w:i/>
          <w:iCs/>
          <w:sz w:val="20"/>
        </w:rPr>
      </w:pPr>
      <w:r w:rsidRPr="00E47787">
        <w:rPr>
          <w:rFonts w:ascii="Times New Roman" w:hAnsi="Times New Roman"/>
          <w:i/>
          <w:iCs/>
          <w:sz w:val="20"/>
        </w:rPr>
        <w:t>UE places emergency call from CM-IDLE</w:t>
      </w:r>
    </w:p>
    <w:p w14:paraId="4395346E" w14:textId="77777777" w:rsidR="005B7DC0" w:rsidRPr="005B7DC0" w:rsidRDefault="005B7DC0" w:rsidP="005B7DC0"/>
    <w:bookmarkStart w:id="18" w:name="_Toc157667977"/>
    <w:p w14:paraId="62E87B49" w14:textId="5C635A06" w:rsidR="00B879E8" w:rsidRPr="00556556" w:rsidRDefault="00E20059" w:rsidP="00B879E8">
      <w:pPr>
        <w:pStyle w:val="paragraph"/>
        <w:spacing w:before="0" w:beforeAutospacing="0" w:after="0" w:afterAutospacing="0"/>
        <w:ind w:left="360"/>
        <w:textAlignment w:val="baseline"/>
        <w:rPr>
          <w:sz w:val="20"/>
          <w:szCs w:val="20"/>
        </w:rPr>
      </w:pPr>
      <w:r>
        <w:object w:dxaOrig="16410" w:dyaOrig="8310" w14:anchorId="21543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4pt" o:ole="">
            <v:imagedata r:id="rId13" o:title=""/>
          </v:shape>
          <o:OLEObject Type="Embed" ProgID="Visio.Drawing.15" ShapeID="_x0000_i1025" DrawAspect="Content" ObjectID="_1773811727" r:id="rId14"/>
        </w:object>
      </w:r>
    </w:p>
    <w:p w14:paraId="0BCE7970" w14:textId="05132A75" w:rsidR="00B879E8" w:rsidRPr="00556556" w:rsidRDefault="00B879E8" w:rsidP="005B7DC0">
      <w:pPr>
        <w:pStyle w:val="TF"/>
      </w:pPr>
      <w:r w:rsidRPr="00556556">
        <w:t xml:space="preserve">Fig </w:t>
      </w:r>
      <w:r w:rsidR="005B7DC0">
        <w:t>6.x.3</w:t>
      </w:r>
      <w:r w:rsidRPr="00556556">
        <w:t xml:space="preserve">-1: </w:t>
      </w:r>
      <w:r>
        <w:t>Emergency</w:t>
      </w:r>
      <w:r w:rsidRPr="00556556">
        <w:t xml:space="preserve"> BH PDU session </w:t>
      </w:r>
      <w:r w:rsidR="00CC169C">
        <w:t>establishment</w:t>
      </w:r>
      <w:r w:rsidR="005B7DC0">
        <w:t xml:space="preserve"> for a UE which was CM-IDLE</w:t>
      </w:r>
    </w:p>
    <w:p w14:paraId="3A25CA9A" w14:textId="5B985BCC" w:rsidR="00B879E8" w:rsidRPr="0091119C" w:rsidRDefault="00B879E8" w:rsidP="005B7DC0">
      <w:pPr>
        <w:pStyle w:val="B1"/>
      </w:pPr>
      <w:r w:rsidRPr="0091119C">
        <w:t>0.</w:t>
      </w:r>
      <w:r w:rsidR="005B7DC0">
        <w:t xml:space="preserve"> </w:t>
      </w:r>
      <w:r w:rsidRPr="0091119C">
        <w:t>AMF ser</w:t>
      </w:r>
      <w:r>
        <w:t>v</w:t>
      </w:r>
      <w:r w:rsidRPr="0091119C">
        <w:t>ing MWAB</w:t>
      </w:r>
      <w:r>
        <w:t>s</w:t>
      </w:r>
      <w:r w:rsidRPr="0091119C">
        <w:t xml:space="preserve"> is configured by OAM with S-NSSAI and DNN value for BH emergency sessions</w:t>
      </w:r>
    </w:p>
    <w:p w14:paraId="56DA3E2D" w14:textId="5ECE69A8" w:rsidR="00B879E8" w:rsidRPr="0091119C" w:rsidRDefault="00B879E8" w:rsidP="005B7DC0">
      <w:pPr>
        <w:pStyle w:val="B1"/>
      </w:pPr>
      <w:r w:rsidRPr="0091119C">
        <w:lastRenderedPageBreak/>
        <w:t xml:space="preserve">1. </w:t>
      </w:r>
      <w:r w:rsidR="005B7DC0">
        <w:t xml:space="preserve">The </w:t>
      </w:r>
      <w:r w:rsidRPr="0091119C">
        <w:t>MWAB</w:t>
      </w:r>
      <w:r w:rsidR="005B7DC0">
        <w:t>-</w:t>
      </w:r>
      <w:proofErr w:type="spellStart"/>
      <w:r w:rsidR="005B7DC0">
        <w:t>gNB</w:t>
      </w:r>
      <w:proofErr w:type="spellEnd"/>
      <w:r w:rsidRPr="0091119C">
        <w:t xml:space="preserve"> is configured (e.g. by OAM) with the S-NSSAI, DNN of emergency BH sessions. </w:t>
      </w:r>
    </w:p>
    <w:p w14:paraId="0D902216" w14:textId="05029502" w:rsidR="00B879E8" w:rsidRDefault="00B879E8" w:rsidP="005B7DC0">
      <w:pPr>
        <w:pStyle w:val="B1"/>
      </w:pPr>
      <w:r w:rsidRPr="0091119C">
        <w:t xml:space="preserve">2. </w:t>
      </w:r>
      <w:r w:rsidR="00F63433">
        <w:t>T</w:t>
      </w:r>
      <w:r w:rsidRPr="0091119C">
        <w:t>he UE is</w:t>
      </w:r>
      <w:r w:rsidR="00F63433">
        <w:t xml:space="preserve"> in</w:t>
      </w:r>
      <w:r w:rsidRPr="0091119C">
        <w:t xml:space="preserve"> CM-IDLE</w:t>
      </w:r>
      <w:r w:rsidR="00F63433">
        <w:t xml:space="preserve"> state</w:t>
      </w:r>
    </w:p>
    <w:p w14:paraId="6D786262" w14:textId="0BEC9503" w:rsidR="00B879E8" w:rsidRPr="00DF4C5B" w:rsidRDefault="00B879E8" w:rsidP="005B7DC0">
      <w:pPr>
        <w:pStyle w:val="B1"/>
      </w:pPr>
      <w:r w:rsidRPr="00DF4C5B">
        <w:t xml:space="preserve">3. </w:t>
      </w:r>
      <w:r w:rsidR="00F63433">
        <w:t xml:space="preserve">The </w:t>
      </w:r>
      <w:r w:rsidRPr="0091119C">
        <w:t xml:space="preserve">UE needs emergency service hence it </w:t>
      </w:r>
      <w:r>
        <w:t>triggers</w:t>
      </w:r>
      <w:r w:rsidRPr="00DF4C5B">
        <w:t xml:space="preserve"> RRC connection establishment with indication </w:t>
      </w:r>
      <w:r>
        <w:t xml:space="preserve">of </w:t>
      </w:r>
      <w:r w:rsidRPr="00DF4C5B">
        <w:t>RRC connection establishment cause "emergency".</w:t>
      </w:r>
    </w:p>
    <w:p w14:paraId="7EA39D27" w14:textId="6EE17A4F" w:rsidR="00B879E8" w:rsidRDefault="00B879E8" w:rsidP="005B7DC0">
      <w:pPr>
        <w:pStyle w:val="B1"/>
      </w:pPr>
      <w:r w:rsidRPr="0091119C">
        <w:t>4-5</w:t>
      </w:r>
      <w:r w:rsidR="00F63433">
        <w:t>.</w:t>
      </w:r>
      <w:r w:rsidRPr="0091119C">
        <w:t xml:space="preserve"> </w:t>
      </w:r>
      <w:r w:rsidR="00F63433">
        <w:t xml:space="preserve">The </w:t>
      </w:r>
      <w:r w:rsidRPr="0091119C">
        <w:t>M</w:t>
      </w:r>
      <w:r>
        <w:t>W</w:t>
      </w:r>
      <w:r w:rsidRPr="0091119C">
        <w:t>AB</w:t>
      </w:r>
      <w:r w:rsidR="00F63433">
        <w:t>-</w:t>
      </w:r>
      <w:proofErr w:type="spellStart"/>
      <w:r w:rsidRPr="0091119C">
        <w:t>gNB</w:t>
      </w:r>
      <w:proofErr w:type="spellEnd"/>
      <w:r w:rsidRPr="0091119C">
        <w:t xml:space="preserve"> detects the emergency cause code and starts the establishment</w:t>
      </w:r>
      <w:r w:rsidR="00CC169C">
        <w:t>/modification</w:t>
      </w:r>
      <w:r w:rsidRPr="0091119C">
        <w:t xml:space="preserve"> of a BH emergency </w:t>
      </w:r>
      <w:r w:rsidR="005B7DC0" w:rsidRPr="0091119C">
        <w:t>session</w:t>
      </w:r>
      <w:r w:rsidRPr="0091119C">
        <w:t xml:space="preserve"> using the configured data at step</w:t>
      </w:r>
      <w:r w:rsidR="00F63433">
        <w:t xml:space="preserve"> 1</w:t>
      </w:r>
      <w:r w:rsidRPr="0091119C">
        <w:t>.</w:t>
      </w:r>
    </w:p>
    <w:p w14:paraId="65D0E2F1" w14:textId="67E5C5D2" w:rsidR="00B879E8" w:rsidRDefault="00B879E8" w:rsidP="005B7DC0">
      <w:pPr>
        <w:pStyle w:val="B1"/>
      </w:pPr>
      <w:r>
        <w:t xml:space="preserve">6. </w:t>
      </w:r>
      <w:r w:rsidR="005B7DC0">
        <w:tab/>
        <w:t>T</w:t>
      </w:r>
      <w:r>
        <w:t>he UE served by MWAB</w:t>
      </w:r>
      <w:r w:rsidR="005B7DC0">
        <w:t xml:space="preserve"> </w:t>
      </w:r>
      <w:r>
        <w:t>starts establishment of the emergency session and the AMF of the UE sends to MWAB the SMF requested N2 information for SM and this includes the ARP value for the session to be one of the emergency services reserved value.</w:t>
      </w:r>
      <w:r w:rsidR="005B7DC0">
        <w:t xml:space="preserve"> Note the U</w:t>
      </w:r>
      <w:r w:rsidR="00AD7D68">
        <w:t>E</w:t>
      </w:r>
      <w:r w:rsidR="005B7DC0">
        <w:t xml:space="preserve"> may start</w:t>
      </w:r>
      <w:r w:rsidR="00AD7D68">
        <w:t xml:space="preserve"> this step while the MWAB is performing step 4-5 as the BH-PDU session for emergency is for the UP of emergency calls. However steps 4-5 </w:t>
      </w:r>
      <w:proofErr w:type="gramStart"/>
      <w:r w:rsidR="00AD7D68">
        <w:t>needs</w:t>
      </w:r>
      <w:proofErr w:type="gramEnd"/>
      <w:r w:rsidR="00AD7D68">
        <w:t xml:space="preserve"> to complete before step 7.</w:t>
      </w:r>
    </w:p>
    <w:p w14:paraId="09E0532C" w14:textId="6FDDFFA6" w:rsidR="00B879E8" w:rsidRPr="005B0A57" w:rsidRDefault="00B879E8" w:rsidP="005B7DC0">
      <w:pPr>
        <w:pStyle w:val="B1"/>
        <w:rPr>
          <w:color w:val="00B050"/>
          <w:szCs w:val="18"/>
        </w:rPr>
      </w:pPr>
      <w:r>
        <w:t xml:space="preserve">7. </w:t>
      </w:r>
      <w:r w:rsidR="005B7DC0">
        <w:tab/>
      </w:r>
      <w:r w:rsidR="00AD7D68">
        <w:t xml:space="preserve">The </w:t>
      </w:r>
      <w:r>
        <w:t>MWAB</w:t>
      </w:r>
      <w:r w:rsidR="00F63433">
        <w:t>-</w:t>
      </w:r>
      <w:proofErr w:type="spellStart"/>
      <w:r>
        <w:t>gNB</w:t>
      </w:r>
      <w:proofErr w:type="spellEnd"/>
      <w:r>
        <w:t xml:space="preserve"> detects the emergency services ARP value and associates the emergency PDU session for UE to the emergency BH PDU session</w:t>
      </w:r>
      <w:r w:rsidR="005B7DC0">
        <w:t xml:space="preserve">. </w:t>
      </w:r>
    </w:p>
    <w:p w14:paraId="7DE36EB6" w14:textId="4BB869E0" w:rsidR="00B879E8" w:rsidRDefault="00B879E8" w:rsidP="005B7DC0">
      <w:pPr>
        <w:pStyle w:val="B1"/>
        <w:rPr>
          <w:rFonts w:ascii="Calibri" w:hAnsi="Calibri" w:cs="Calibri"/>
          <w:color w:val="00B050"/>
          <w:sz w:val="24"/>
          <w:szCs w:val="24"/>
          <w:lang w:eastAsia="zh-CN"/>
        </w:rPr>
      </w:pPr>
      <w:r>
        <w:t xml:space="preserve">8. </w:t>
      </w:r>
      <w:r w:rsidR="005B7DC0">
        <w:tab/>
        <w:t>T</w:t>
      </w:r>
      <w:r>
        <w:t xml:space="preserve">he emergency </w:t>
      </w:r>
      <w:r w:rsidR="005B7DC0">
        <w:t xml:space="preserve">PDU </w:t>
      </w:r>
      <w:r>
        <w:t>session</w:t>
      </w:r>
      <w:r w:rsidR="005B7DC0">
        <w:t xml:space="preserve"> establishment</w:t>
      </w:r>
      <w:r>
        <w:t xml:space="preserve"> for UE completes </w:t>
      </w:r>
    </w:p>
    <w:p w14:paraId="15FAAF60" w14:textId="77777777" w:rsidR="00CC169C" w:rsidRDefault="00CC169C" w:rsidP="00456F55">
      <w:pPr>
        <w:pStyle w:val="Heading3"/>
        <w:rPr>
          <w:rFonts w:ascii="Times New Roman" w:hAnsi="Times New Roman"/>
          <w:i/>
          <w:iCs/>
          <w:sz w:val="20"/>
        </w:rPr>
      </w:pPr>
    </w:p>
    <w:p w14:paraId="664C449E" w14:textId="0A2058C8" w:rsidR="00B879E8" w:rsidRDefault="005B7DC0" w:rsidP="00456F55">
      <w:pPr>
        <w:pStyle w:val="Heading3"/>
      </w:pPr>
      <w:r w:rsidRPr="00E47787">
        <w:rPr>
          <w:rFonts w:ascii="Times New Roman" w:hAnsi="Times New Roman"/>
          <w:i/>
          <w:iCs/>
          <w:sz w:val="20"/>
        </w:rPr>
        <w:t>UE places the emergency call from CM-CONNECTED</w:t>
      </w:r>
    </w:p>
    <w:p w14:paraId="51D906D3" w14:textId="61A0FC57" w:rsidR="005B7DC0" w:rsidRDefault="00E20059" w:rsidP="005B7DC0">
      <w:pPr>
        <w:pStyle w:val="paragraph"/>
        <w:spacing w:before="0" w:beforeAutospacing="0" w:after="0" w:afterAutospacing="0"/>
        <w:ind w:left="360"/>
        <w:textAlignment w:val="baseline"/>
      </w:pPr>
      <w:r>
        <w:object w:dxaOrig="16410" w:dyaOrig="8310" w14:anchorId="60E49EF9">
          <v:shape id="_x0000_i1026" type="#_x0000_t75" style="width:481.5pt;height:244pt" o:ole="">
            <v:imagedata r:id="rId15" o:title=""/>
          </v:shape>
          <o:OLEObject Type="Embed" ProgID="Visio.Drawing.15" ShapeID="_x0000_i1026" DrawAspect="Content" ObjectID="_1773811728" r:id="rId16"/>
        </w:object>
      </w:r>
    </w:p>
    <w:p w14:paraId="49B785B7" w14:textId="77777777" w:rsidR="00CC169C" w:rsidRDefault="00CC169C" w:rsidP="005B7DC0">
      <w:pPr>
        <w:pStyle w:val="paragraph"/>
        <w:spacing w:before="0" w:beforeAutospacing="0" w:after="0" w:afterAutospacing="0"/>
        <w:ind w:left="360"/>
        <w:textAlignment w:val="baseline"/>
      </w:pPr>
    </w:p>
    <w:p w14:paraId="09F73287" w14:textId="77777777" w:rsidR="00CC169C" w:rsidRPr="00556556" w:rsidRDefault="00CC169C" w:rsidP="005B7DC0">
      <w:pPr>
        <w:pStyle w:val="paragraph"/>
        <w:spacing w:before="0" w:beforeAutospacing="0" w:after="0" w:afterAutospacing="0"/>
        <w:ind w:left="360"/>
        <w:textAlignment w:val="baseline"/>
        <w:rPr>
          <w:sz w:val="20"/>
          <w:szCs w:val="20"/>
        </w:rPr>
      </w:pPr>
    </w:p>
    <w:p w14:paraId="0DE7AF09" w14:textId="2A6027FC" w:rsidR="005B7DC0" w:rsidRPr="00556556" w:rsidRDefault="005B7DC0" w:rsidP="005B7DC0">
      <w:pPr>
        <w:pStyle w:val="TF"/>
      </w:pPr>
      <w:r w:rsidRPr="00556556">
        <w:t xml:space="preserve">Fig </w:t>
      </w:r>
      <w:r>
        <w:t>6.x.3</w:t>
      </w:r>
      <w:r w:rsidRPr="00556556">
        <w:t>-</w:t>
      </w:r>
      <w:r w:rsidR="00CC169C">
        <w:t>2</w:t>
      </w:r>
      <w:r w:rsidRPr="00556556">
        <w:t xml:space="preserve">: </w:t>
      </w:r>
      <w:r>
        <w:t>Emergency</w:t>
      </w:r>
      <w:r w:rsidRPr="00556556">
        <w:t xml:space="preserve"> BH PDU session</w:t>
      </w:r>
      <w:r w:rsidR="00CC169C">
        <w:t xml:space="preserve"> establishment</w:t>
      </w:r>
      <w:r>
        <w:t xml:space="preserve"> for a UE which was CM-</w:t>
      </w:r>
      <w:r w:rsidR="000E5E08">
        <w:t>CONNECTED</w:t>
      </w:r>
    </w:p>
    <w:p w14:paraId="0C32B2B5" w14:textId="77777777" w:rsidR="005B7DC0" w:rsidRPr="0091119C" w:rsidRDefault="005B7DC0" w:rsidP="005B7DC0">
      <w:pPr>
        <w:pStyle w:val="B1"/>
      </w:pPr>
      <w:r w:rsidRPr="0091119C">
        <w:t>0.</w:t>
      </w:r>
      <w:r>
        <w:t xml:space="preserve"> </w:t>
      </w:r>
      <w:r w:rsidRPr="0091119C">
        <w:t>AMF ser</w:t>
      </w:r>
      <w:r>
        <w:t>v</w:t>
      </w:r>
      <w:r w:rsidRPr="0091119C">
        <w:t>ing MWAB</w:t>
      </w:r>
      <w:r>
        <w:t>s</w:t>
      </w:r>
      <w:r w:rsidRPr="0091119C">
        <w:t xml:space="preserve"> is configured by OAM with S-NSSAI and DNN value for BH emergency sessions</w:t>
      </w:r>
    </w:p>
    <w:p w14:paraId="0FFE7358" w14:textId="574A7745" w:rsidR="005B7DC0" w:rsidRPr="0091119C" w:rsidRDefault="005B7DC0" w:rsidP="005B7DC0">
      <w:pPr>
        <w:pStyle w:val="B1"/>
      </w:pPr>
      <w:r w:rsidRPr="0091119C">
        <w:t xml:space="preserve">1. </w:t>
      </w:r>
      <w:r>
        <w:t xml:space="preserve">The </w:t>
      </w:r>
      <w:r w:rsidRPr="0091119C">
        <w:t>MWAB</w:t>
      </w:r>
      <w:r>
        <w:t>-</w:t>
      </w:r>
      <w:proofErr w:type="spellStart"/>
      <w:r>
        <w:t>gNB</w:t>
      </w:r>
      <w:proofErr w:type="spellEnd"/>
      <w:r w:rsidRPr="0091119C">
        <w:t xml:space="preserve"> is configured (e.g. by OAM) with the S-NSSAI, DNN of emergency BH sessions. </w:t>
      </w:r>
    </w:p>
    <w:p w14:paraId="2F9BA32E" w14:textId="5576E82B" w:rsidR="005B7DC0" w:rsidRDefault="005B7DC0" w:rsidP="005B7DC0">
      <w:pPr>
        <w:pStyle w:val="B1"/>
      </w:pPr>
      <w:r w:rsidRPr="0091119C">
        <w:t xml:space="preserve">2. </w:t>
      </w:r>
      <w:r w:rsidR="00AD7D68">
        <w:t>T</w:t>
      </w:r>
      <w:r w:rsidRPr="0091119C">
        <w:t>he UE is CM-</w:t>
      </w:r>
      <w:r w:rsidR="00CC169C">
        <w:t>CONNECTED</w:t>
      </w:r>
      <w:r w:rsidR="00F63433">
        <w:t xml:space="preserve"> state.</w:t>
      </w:r>
    </w:p>
    <w:p w14:paraId="494A7493" w14:textId="67FDF38D" w:rsidR="00CC169C" w:rsidRDefault="005B7DC0" w:rsidP="00CC169C">
      <w:pPr>
        <w:pStyle w:val="B1"/>
      </w:pPr>
      <w:r w:rsidRPr="00DF4C5B">
        <w:t>3.</w:t>
      </w:r>
      <w:r w:rsidR="00CC169C" w:rsidRPr="00CC169C">
        <w:t xml:space="preserve"> </w:t>
      </w:r>
      <w:r w:rsidR="00CC169C">
        <w:t xml:space="preserve"> </w:t>
      </w:r>
      <w:r w:rsidR="00CC169C">
        <w:tab/>
        <w:t xml:space="preserve">The UE served by MWAB starts establishment of the emergency session and the AMF of the UE sends to MWAB the SMF requested N2 information for SM and this includes the ARP value for the session to be one of the emergency services reserved value. </w:t>
      </w:r>
    </w:p>
    <w:p w14:paraId="40436AFD" w14:textId="240AF677" w:rsidR="005B7DC0" w:rsidRDefault="005B7DC0" w:rsidP="005B7DC0">
      <w:pPr>
        <w:pStyle w:val="B1"/>
      </w:pPr>
      <w:r w:rsidRPr="0091119C">
        <w:t>4-5</w:t>
      </w:r>
      <w:r w:rsidR="00F63433">
        <w:t>.</w:t>
      </w:r>
      <w:r w:rsidRPr="0091119C">
        <w:t xml:space="preserve"> </w:t>
      </w:r>
      <w:r w:rsidR="00AD7D68">
        <w:t xml:space="preserve">The </w:t>
      </w:r>
      <w:r w:rsidRPr="0091119C">
        <w:t>M</w:t>
      </w:r>
      <w:r>
        <w:t>W</w:t>
      </w:r>
      <w:r w:rsidRPr="0091119C">
        <w:t>AB</w:t>
      </w:r>
      <w:r w:rsidR="00F63433">
        <w:t>-</w:t>
      </w:r>
      <w:proofErr w:type="spellStart"/>
      <w:r w:rsidRPr="0091119C">
        <w:t>gNB</w:t>
      </w:r>
      <w:proofErr w:type="spellEnd"/>
      <w:r w:rsidRPr="0091119C">
        <w:t xml:space="preserve"> detects the emergency </w:t>
      </w:r>
      <w:r w:rsidR="00AD7D68">
        <w:t xml:space="preserve">PDU session is being established by the ARP values </w:t>
      </w:r>
      <w:proofErr w:type="gramStart"/>
      <w:r w:rsidR="00AD7D68">
        <w:t>in  and</w:t>
      </w:r>
      <w:proofErr w:type="gramEnd"/>
      <w:r w:rsidRPr="0091119C">
        <w:t xml:space="preserve"> </w:t>
      </w:r>
      <w:proofErr w:type="spellStart"/>
      <w:r w:rsidRPr="0091119C">
        <w:t>and</w:t>
      </w:r>
      <w:proofErr w:type="spellEnd"/>
      <w:r w:rsidRPr="0091119C">
        <w:t xml:space="preserve"> starts the establishment of a BH emergency session using the configured data at step</w:t>
      </w:r>
      <w:r w:rsidR="00F63433">
        <w:t xml:space="preserve"> 1</w:t>
      </w:r>
      <w:r w:rsidRPr="0091119C">
        <w:t>.</w:t>
      </w:r>
    </w:p>
    <w:p w14:paraId="544CC470" w14:textId="102C6E0B" w:rsidR="005B7DC0" w:rsidRPr="005B0A57" w:rsidRDefault="005B7DC0" w:rsidP="005B7DC0">
      <w:pPr>
        <w:pStyle w:val="B1"/>
        <w:rPr>
          <w:color w:val="00B050"/>
          <w:szCs w:val="18"/>
        </w:rPr>
      </w:pPr>
      <w:r>
        <w:t xml:space="preserve">7. </w:t>
      </w:r>
      <w:r>
        <w:tab/>
      </w:r>
      <w:r w:rsidR="00F63433">
        <w:t xml:space="preserve">The </w:t>
      </w:r>
      <w:r>
        <w:t xml:space="preserve">MWAB associates the emergency PDU session for UE to the emergency BH PDU session. </w:t>
      </w:r>
    </w:p>
    <w:p w14:paraId="2018EAE9" w14:textId="77777777" w:rsidR="005B7DC0" w:rsidRDefault="005B7DC0" w:rsidP="005B7DC0">
      <w:pPr>
        <w:pStyle w:val="B1"/>
        <w:rPr>
          <w:rFonts w:ascii="Calibri" w:hAnsi="Calibri" w:cs="Calibri"/>
          <w:color w:val="00B050"/>
          <w:sz w:val="24"/>
          <w:szCs w:val="24"/>
          <w:lang w:eastAsia="zh-CN"/>
        </w:rPr>
      </w:pPr>
      <w:r>
        <w:t xml:space="preserve">8. </w:t>
      </w:r>
      <w:r>
        <w:tab/>
        <w:t xml:space="preserve">The emergency PDU session establishment for UE completes </w:t>
      </w:r>
    </w:p>
    <w:p w14:paraId="0E6FBFA3" w14:textId="77777777" w:rsidR="005B7DC0" w:rsidRPr="005B7DC0" w:rsidRDefault="005B7DC0" w:rsidP="005B7DC0"/>
    <w:p w14:paraId="561FB536" w14:textId="030808F5" w:rsidR="00456F55" w:rsidRDefault="00456F55" w:rsidP="00456F55">
      <w:pPr>
        <w:pStyle w:val="Heading3"/>
      </w:pPr>
      <w:r>
        <w:lastRenderedPageBreak/>
        <w:t>6.X.4</w:t>
      </w:r>
      <w:r>
        <w:tab/>
        <w:t>Impacts on services, entities, and interfaces</w:t>
      </w:r>
      <w:bookmarkEnd w:id="18"/>
    </w:p>
    <w:p w14:paraId="1977B54E" w14:textId="45EAA8FE" w:rsidR="00456F55" w:rsidRDefault="00D62BF4" w:rsidP="00D62BF4">
      <w:r>
        <w:t xml:space="preserve">MWAB: </w:t>
      </w:r>
      <w:r w:rsidR="000E5E08">
        <w:t>Support the establishment and maintenance of the BH PDU session for emergency as outlined above.</w:t>
      </w:r>
    </w:p>
    <w:p w14:paraId="212036BD" w14:textId="74FBBCC6" w:rsidR="00456F55" w:rsidRDefault="000E5E08">
      <w:r>
        <w:t>OAM: configuration of S-NSSAI, DNN for BH PDU session for emergency at MWAB-</w:t>
      </w:r>
      <w:proofErr w:type="spellStart"/>
      <w:r>
        <w:t>gNB</w:t>
      </w:r>
      <w:proofErr w:type="spellEnd"/>
      <w:r>
        <w:t xml:space="preserve"> and AMF supporting MWAB UEs handling.</w:t>
      </w:r>
    </w:p>
    <w:p w14:paraId="42D58CD5" w14:textId="203D5061" w:rsidR="000E5E08" w:rsidRDefault="000E5E08">
      <w:r>
        <w:t>AMF: support of BH PDU session for emergency configuration data.</w:t>
      </w:r>
    </w:p>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826" w14:textId="77777777" w:rsidR="00D16D8B" w:rsidRDefault="00D16D8B">
      <w:r>
        <w:separator/>
      </w:r>
    </w:p>
  </w:endnote>
  <w:endnote w:type="continuationSeparator" w:id="0">
    <w:p w14:paraId="4D8AD819" w14:textId="77777777" w:rsidR="00D16D8B" w:rsidRDefault="00D16D8B">
      <w:r>
        <w:continuationSeparator/>
      </w:r>
    </w:p>
  </w:endnote>
  <w:endnote w:type="continuationNotice" w:id="1">
    <w:p w14:paraId="723A5FCB"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CD21" w14:textId="77777777" w:rsidR="00D16D8B" w:rsidRDefault="00D16D8B">
      <w:r>
        <w:separator/>
      </w:r>
    </w:p>
  </w:footnote>
  <w:footnote w:type="continuationSeparator" w:id="0">
    <w:p w14:paraId="1839A0B9" w14:textId="77777777" w:rsidR="00D16D8B" w:rsidRDefault="00D16D8B">
      <w:r>
        <w:continuationSeparator/>
      </w:r>
    </w:p>
  </w:footnote>
  <w:footnote w:type="continuationNotice" w:id="1">
    <w:p w14:paraId="6B4DCF73"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A2C6C"/>
    <w:rsid w:val="000A4660"/>
    <w:rsid w:val="000D1B5B"/>
    <w:rsid w:val="000E5E08"/>
    <w:rsid w:val="001038E2"/>
    <w:rsid w:val="0010401F"/>
    <w:rsid w:val="00112FC3"/>
    <w:rsid w:val="001215DB"/>
    <w:rsid w:val="00134FB9"/>
    <w:rsid w:val="00143DAE"/>
    <w:rsid w:val="00173FA3"/>
    <w:rsid w:val="00177855"/>
    <w:rsid w:val="00184B6F"/>
    <w:rsid w:val="001861E5"/>
    <w:rsid w:val="001A0CA7"/>
    <w:rsid w:val="001B1652"/>
    <w:rsid w:val="001B6EB3"/>
    <w:rsid w:val="001C3EC8"/>
    <w:rsid w:val="001D2BD4"/>
    <w:rsid w:val="001D4258"/>
    <w:rsid w:val="001D6911"/>
    <w:rsid w:val="001F7F68"/>
    <w:rsid w:val="00201947"/>
    <w:rsid w:val="0020395B"/>
    <w:rsid w:val="002046CB"/>
    <w:rsid w:val="00204DC9"/>
    <w:rsid w:val="002062C0"/>
    <w:rsid w:val="00215130"/>
    <w:rsid w:val="00230002"/>
    <w:rsid w:val="00241F20"/>
    <w:rsid w:val="00244C9A"/>
    <w:rsid w:val="00247216"/>
    <w:rsid w:val="00266700"/>
    <w:rsid w:val="002707CA"/>
    <w:rsid w:val="002A1857"/>
    <w:rsid w:val="002C7F38"/>
    <w:rsid w:val="002D299D"/>
    <w:rsid w:val="0030628A"/>
    <w:rsid w:val="003149DF"/>
    <w:rsid w:val="00334094"/>
    <w:rsid w:val="0035122B"/>
    <w:rsid w:val="00353451"/>
    <w:rsid w:val="003612BE"/>
    <w:rsid w:val="00371032"/>
    <w:rsid w:val="00371B44"/>
    <w:rsid w:val="003739B7"/>
    <w:rsid w:val="003C122B"/>
    <w:rsid w:val="003C5A97"/>
    <w:rsid w:val="003C7A04"/>
    <w:rsid w:val="003F52B2"/>
    <w:rsid w:val="00434157"/>
    <w:rsid w:val="00440414"/>
    <w:rsid w:val="004558E9"/>
    <w:rsid w:val="00456F55"/>
    <w:rsid w:val="0045777E"/>
    <w:rsid w:val="00464F22"/>
    <w:rsid w:val="004B3753"/>
    <w:rsid w:val="004C31D2"/>
    <w:rsid w:val="004D3B12"/>
    <w:rsid w:val="004D55C2"/>
    <w:rsid w:val="004F143A"/>
    <w:rsid w:val="00507888"/>
    <w:rsid w:val="00521131"/>
    <w:rsid w:val="00527C0B"/>
    <w:rsid w:val="00531913"/>
    <w:rsid w:val="005410F6"/>
    <w:rsid w:val="00547902"/>
    <w:rsid w:val="005729C4"/>
    <w:rsid w:val="0059227B"/>
    <w:rsid w:val="0059531C"/>
    <w:rsid w:val="005B0966"/>
    <w:rsid w:val="005B795D"/>
    <w:rsid w:val="005B7DC0"/>
    <w:rsid w:val="005C518D"/>
    <w:rsid w:val="00610508"/>
    <w:rsid w:val="00613820"/>
    <w:rsid w:val="00624CE8"/>
    <w:rsid w:val="006404E8"/>
    <w:rsid w:val="00645C90"/>
    <w:rsid w:val="00652248"/>
    <w:rsid w:val="00657B80"/>
    <w:rsid w:val="00670A89"/>
    <w:rsid w:val="006718D4"/>
    <w:rsid w:val="006751AA"/>
    <w:rsid w:val="00675B3C"/>
    <w:rsid w:val="0069495C"/>
    <w:rsid w:val="006C5FAF"/>
    <w:rsid w:val="006D340A"/>
    <w:rsid w:val="00715A1D"/>
    <w:rsid w:val="0073758A"/>
    <w:rsid w:val="00760BB0"/>
    <w:rsid w:val="0076157A"/>
    <w:rsid w:val="00763D8A"/>
    <w:rsid w:val="00766AAF"/>
    <w:rsid w:val="007749FB"/>
    <w:rsid w:val="00777227"/>
    <w:rsid w:val="00784593"/>
    <w:rsid w:val="007A00EF"/>
    <w:rsid w:val="007B19EA"/>
    <w:rsid w:val="007C0A2D"/>
    <w:rsid w:val="007C27B0"/>
    <w:rsid w:val="007C3194"/>
    <w:rsid w:val="007C6A2A"/>
    <w:rsid w:val="007E2AF4"/>
    <w:rsid w:val="007E616E"/>
    <w:rsid w:val="007F300B"/>
    <w:rsid w:val="008014C3"/>
    <w:rsid w:val="00807B88"/>
    <w:rsid w:val="0081379A"/>
    <w:rsid w:val="00825247"/>
    <w:rsid w:val="00850812"/>
    <w:rsid w:val="00876B9A"/>
    <w:rsid w:val="00881C01"/>
    <w:rsid w:val="00886B81"/>
    <w:rsid w:val="00886CBD"/>
    <w:rsid w:val="00892C5E"/>
    <w:rsid w:val="008933BF"/>
    <w:rsid w:val="008A10C4"/>
    <w:rsid w:val="008A434B"/>
    <w:rsid w:val="008B0248"/>
    <w:rsid w:val="008D191D"/>
    <w:rsid w:val="008F5F33"/>
    <w:rsid w:val="0091046A"/>
    <w:rsid w:val="00926ABD"/>
    <w:rsid w:val="00947F4E"/>
    <w:rsid w:val="00966D47"/>
    <w:rsid w:val="00992312"/>
    <w:rsid w:val="009960BF"/>
    <w:rsid w:val="009C0DED"/>
    <w:rsid w:val="009E1524"/>
    <w:rsid w:val="009E1F8B"/>
    <w:rsid w:val="009E2ADA"/>
    <w:rsid w:val="009F30EF"/>
    <w:rsid w:val="00A13344"/>
    <w:rsid w:val="00A20ED6"/>
    <w:rsid w:val="00A25C61"/>
    <w:rsid w:val="00A37D7F"/>
    <w:rsid w:val="00A42C2A"/>
    <w:rsid w:val="00A46410"/>
    <w:rsid w:val="00A54829"/>
    <w:rsid w:val="00A57688"/>
    <w:rsid w:val="00A8085E"/>
    <w:rsid w:val="00A842E9"/>
    <w:rsid w:val="00A84A94"/>
    <w:rsid w:val="00AC0EF1"/>
    <w:rsid w:val="00AD1DAA"/>
    <w:rsid w:val="00AD7D68"/>
    <w:rsid w:val="00AF1E23"/>
    <w:rsid w:val="00AF7F81"/>
    <w:rsid w:val="00B01AFF"/>
    <w:rsid w:val="00B05CC7"/>
    <w:rsid w:val="00B27E39"/>
    <w:rsid w:val="00B350D8"/>
    <w:rsid w:val="00B76763"/>
    <w:rsid w:val="00B7732B"/>
    <w:rsid w:val="00B879E8"/>
    <w:rsid w:val="00B879F0"/>
    <w:rsid w:val="00BB5897"/>
    <w:rsid w:val="00BC25AA"/>
    <w:rsid w:val="00C022E3"/>
    <w:rsid w:val="00C02BF5"/>
    <w:rsid w:val="00C22D17"/>
    <w:rsid w:val="00C24957"/>
    <w:rsid w:val="00C26BB2"/>
    <w:rsid w:val="00C4712D"/>
    <w:rsid w:val="00C555C9"/>
    <w:rsid w:val="00C94F55"/>
    <w:rsid w:val="00CA080A"/>
    <w:rsid w:val="00CA7D62"/>
    <w:rsid w:val="00CB07A8"/>
    <w:rsid w:val="00CC169C"/>
    <w:rsid w:val="00CD4A57"/>
    <w:rsid w:val="00CE3411"/>
    <w:rsid w:val="00CF39A5"/>
    <w:rsid w:val="00D146F1"/>
    <w:rsid w:val="00D16D8B"/>
    <w:rsid w:val="00D33604"/>
    <w:rsid w:val="00D37B08"/>
    <w:rsid w:val="00D437FF"/>
    <w:rsid w:val="00D5130C"/>
    <w:rsid w:val="00D62265"/>
    <w:rsid w:val="00D62BF4"/>
    <w:rsid w:val="00D74EAA"/>
    <w:rsid w:val="00D76F3A"/>
    <w:rsid w:val="00D8512E"/>
    <w:rsid w:val="00D91635"/>
    <w:rsid w:val="00DA1E58"/>
    <w:rsid w:val="00DB6C7C"/>
    <w:rsid w:val="00DC1055"/>
    <w:rsid w:val="00DE4EF2"/>
    <w:rsid w:val="00DF1251"/>
    <w:rsid w:val="00DF2C0E"/>
    <w:rsid w:val="00E00A77"/>
    <w:rsid w:val="00E01584"/>
    <w:rsid w:val="00E040DC"/>
    <w:rsid w:val="00E04DB6"/>
    <w:rsid w:val="00E06FFB"/>
    <w:rsid w:val="00E20059"/>
    <w:rsid w:val="00E30155"/>
    <w:rsid w:val="00E45395"/>
    <w:rsid w:val="00E47787"/>
    <w:rsid w:val="00E91FE1"/>
    <w:rsid w:val="00E951BC"/>
    <w:rsid w:val="00EA5E95"/>
    <w:rsid w:val="00EB3C2A"/>
    <w:rsid w:val="00ED4954"/>
    <w:rsid w:val="00ED5A43"/>
    <w:rsid w:val="00EE074D"/>
    <w:rsid w:val="00EE0943"/>
    <w:rsid w:val="00EE33A2"/>
    <w:rsid w:val="00F2064C"/>
    <w:rsid w:val="00F63433"/>
    <w:rsid w:val="00F63DC8"/>
    <w:rsid w:val="00F67A1C"/>
    <w:rsid w:val="00F82C5B"/>
    <w:rsid w:val="00F8555F"/>
    <w:rsid w:val="00FB21EE"/>
    <w:rsid w:val="00FB3E36"/>
    <w:rsid w:val="00FB5F56"/>
    <w:rsid w:val="00FE36BB"/>
    <w:rsid w:val="00FE6F70"/>
    <w:rsid w:val="00FF39B0"/>
    <w:rsid w:val="0A05A71E"/>
    <w:rsid w:val="1D0CE124"/>
    <w:rsid w:val="3D0CE2E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879E8"/>
    <w:rPr>
      <w:rFonts w:ascii="Times New Roman" w:hAnsi="Times New Roman"/>
      <w:lang w:val="en-GB" w:eastAsia="en-US"/>
    </w:rPr>
  </w:style>
  <w:style w:type="paragraph" w:customStyle="1" w:styleId="paragraph">
    <w:name w:val="paragraph"/>
    <w:basedOn w:val="Normal"/>
    <w:rsid w:val="00B879E8"/>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RBI5PAMIO524-1678806122-15965</_dlc_DocId>
    <_dlc_DocIdUrl xmlns="71c5aaf6-e6ce-465b-b873-5148d2a4c105">
      <Url>https://nokia.sharepoint.com/sites/gxp/_layouts/15/DocIdRedir.aspx?ID=RBI5PAMIO524-1678806122-15965</Url>
      <Description>RBI5PAMIO524-1678806122-15965</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A9F6EC53-A188-4A55-A120-8A3F4F89B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4.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 ds:uri="cb835acb-78cc-4c0f-9422-4e2764c5eed6"/>
  </ds:schemaRefs>
</ds:datastoreItem>
</file>

<file path=customXml/itemProps5.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6.xml><?xml version="1.0" encoding="utf-8"?>
<ds:datastoreItem xmlns:ds="http://schemas.openxmlformats.org/officeDocument/2006/customXml" ds:itemID="{3D53A60D-5643-42F3-8965-9A95FB75CDB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4</Pages>
  <Words>976</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35</cp:revision>
  <cp:lastPrinted>1900-01-01T08:00:00Z</cp:lastPrinted>
  <dcterms:created xsi:type="dcterms:W3CDTF">2024-02-07T12:19:00Z</dcterms:created>
  <dcterms:modified xsi:type="dcterms:W3CDTF">2024-04-05T07:27:00Z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9af234c4-5de9-4ca9-a5d4-65e701bbe563</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